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06CC532C" w:rsidR="00B079C7" w:rsidRDefault="00B079C7" w:rsidP="00B079C7">
      <w:pPr>
        <w:pStyle w:val="CRCoverPage"/>
        <w:tabs>
          <w:tab w:val="right" w:pos="9639"/>
        </w:tabs>
        <w:spacing w:after="0"/>
        <w:rPr>
          <w:b/>
          <w:i/>
          <w:noProof/>
          <w:sz w:val="28"/>
        </w:rPr>
      </w:pPr>
      <w:r>
        <w:rPr>
          <w:b/>
          <w:noProof/>
          <w:sz w:val="24"/>
        </w:rPr>
        <w:t>3GPP TSG-CT WG1 Meeting #15</w:t>
      </w:r>
      <w:r w:rsidR="009375AA">
        <w:rPr>
          <w:b/>
          <w:noProof/>
          <w:sz w:val="24"/>
          <w:lang w:eastAsia="zh-CN"/>
        </w:rPr>
        <w:t>7</w:t>
      </w:r>
      <w:r>
        <w:rPr>
          <w:b/>
          <w:i/>
          <w:noProof/>
          <w:sz w:val="28"/>
        </w:rPr>
        <w:tab/>
      </w:r>
      <w:r>
        <w:rPr>
          <w:b/>
          <w:noProof/>
          <w:sz w:val="24"/>
        </w:rPr>
        <w:t>C1-25</w:t>
      </w:r>
      <w:r w:rsidR="00F354E6">
        <w:rPr>
          <w:b/>
          <w:noProof/>
          <w:sz w:val="24"/>
        </w:rPr>
        <w:t>6084</w:t>
      </w:r>
    </w:p>
    <w:p w14:paraId="23C4658A" w14:textId="39750933" w:rsidR="00272B21" w:rsidRDefault="009375AA" w:rsidP="00B079C7">
      <w:pPr>
        <w:pStyle w:val="CRCoverPage"/>
        <w:outlineLvl w:val="0"/>
        <w:rPr>
          <w:b/>
          <w:noProof/>
          <w:sz w:val="24"/>
        </w:rPr>
      </w:pPr>
      <w:r>
        <w:rPr>
          <w:b/>
          <w:noProof/>
          <w:sz w:val="24"/>
          <w:lang w:eastAsia="zh-CN"/>
        </w:rPr>
        <w:t>Sophia Antipolis</w:t>
      </w:r>
      <w:r w:rsidR="00B079C7">
        <w:rPr>
          <w:rFonts w:hint="eastAsia"/>
          <w:b/>
          <w:noProof/>
          <w:sz w:val="24"/>
          <w:lang w:eastAsia="zh-CN"/>
        </w:rPr>
        <w:t xml:space="preserve">, </w:t>
      </w:r>
      <w:r>
        <w:rPr>
          <w:b/>
          <w:noProof/>
          <w:sz w:val="24"/>
          <w:lang w:eastAsia="zh-CN"/>
        </w:rPr>
        <w:t>France</w:t>
      </w:r>
      <w:r w:rsidR="00B079C7">
        <w:rPr>
          <w:b/>
          <w:noProof/>
          <w:sz w:val="24"/>
        </w:rPr>
        <w:t xml:space="preserve">, </w:t>
      </w:r>
      <w:r>
        <w:rPr>
          <w:b/>
          <w:noProof/>
          <w:sz w:val="24"/>
          <w:lang w:eastAsia="zh-CN"/>
        </w:rPr>
        <w:t>13</w:t>
      </w:r>
      <w:r w:rsidR="00B079C7">
        <w:rPr>
          <w:b/>
          <w:noProof/>
          <w:sz w:val="24"/>
        </w:rPr>
        <w:t>-</w:t>
      </w:r>
      <w:r>
        <w:rPr>
          <w:b/>
          <w:noProof/>
          <w:sz w:val="24"/>
          <w:lang w:eastAsia="zh-CN"/>
        </w:rPr>
        <w:t>17</w:t>
      </w:r>
      <w:r w:rsidR="00B079C7">
        <w:rPr>
          <w:b/>
          <w:noProof/>
          <w:sz w:val="24"/>
          <w:lang w:eastAsia="zh-CN"/>
        </w:rPr>
        <w:t xml:space="preserve"> </w:t>
      </w:r>
      <w:r>
        <w:rPr>
          <w:b/>
          <w:noProof/>
          <w:sz w:val="24"/>
          <w:lang w:eastAsia="zh-CN"/>
        </w:rPr>
        <w:t>0ctober</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D11C36" w:rsidP="00E46BAC">
            <w:pPr>
              <w:pStyle w:val="CRCoverPage"/>
              <w:spacing w:after="0"/>
              <w:jc w:val="center"/>
              <w:rPr>
                <w:b/>
                <w:noProof/>
                <w:sz w:val="28"/>
              </w:rPr>
            </w:pPr>
            <w:fldSimple w:instr=" DOCPROPERTY  Spec#  \* MERGEFORMAT ">
              <w:r w:rsidR="00E46BAC">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90B94" w:rsidR="001E41F3" w:rsidRPr="00410371" w:rsidRDefault="00D11C36" w:rsidP="00F106B4">
            <w:pPr>
              <w:pStyle w:val="CRCoverPage"/>
              <w:spacing w:after="0"/>
              <w:jc w:val="center"/>
              <w:rPr>
                <w:noProof/>
              </w:rPr>
            </w:pPr>
            <w:fldSimple w:instr=" DOCPROPERTY  Cr#  \* MERGEFORMAT ">
              <w:r w:rsidR="00F354E6">
                <w:rPr>
                  <w:b/>
                  <w:noProof/>
                  <w:sz w:val="28"/>
                </w:rPr>
                <w:t>1035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3D39B" w:rsidR="001E41F3" w:rsidRPr="00410371" w:rsidRDefault="00D11C36" w:rsidP="00E13F3D">
            <w:pPr>
              <w:pStyle w:val="CRCoverPage"/>
              <w:spacing w:after="0"/>
              <w:jc w:val="center"/>
              <w:rPr>
                <w:b/>
                <w:noProof/>
              </w:rPr>
            </w:pPr>
            <w:fldSimple w:instr=" DOCPROPERTY  Revision  \* MERGEFORMAT ">
              <w:r w:rsidR="00E46B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39F9" w:rsidR="001E41F3" w:rsidRPr="00410371" w:rsidRDefault="00D11C36">
            <w:pPr>
              <w:pStyle w:val="CRCoverPage"/>
              <w:spacing w:after="0"/>
              <w:jc w:val="center"/>
              <w:rPr>
                <w:noProof/>
                <w:sz w:val="28"/>
              </w:rPr>
            </w:pPr>
            <w:fldSimple w:instr=" DOCPROPERTY  Version  \* MERGEFORMAT ">
              <w:r w:rsidR="00E46BAC">
                <w:rPr>
                  <w:b/>
                  <w:noProof/>
                  <w:sz w:val="28"/>
                </w:rPr>
                <w:t>1</w:t>
              </w:r>
              <w:r w:rsidR="009375AA">
                <w:rPr>
                  <w:b/>
                  <w:noProof/>
                  <w:sz w:val="28"/>
                </w:rPr>
                <w:t>8</w:t>
              </w:r>
              <w:r w:rsidR="00E46BAC">
                <w:rPr>
                  <w:b/>
                  <w:noProof/>
                  <w:sz w:val="28"/>
                </w:rPr>
                <w:t>.</w:t>
              </w:r>
              <w:r w:rsidR="00D848C5">
                <w:rPr>
                  <w:b/>
                  <w:noProof/>
                  <w:sz w:val="28"/>
                </w:rPr>
                <w:t>10</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D11C36">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2B68" w:rsidR="001E41F3" w:rsidRDefault="00E46BAC">
            <w:pPr>
              <w:pStyle w:val="CRCoverPage"/>
              <w:spacing w:after="0"/>
              <w:ind w:left="100"/>
              <w:rPr>
                <w:noProof/>
              </w:rPr>
            </w:pPr>
            <w:r>
              <w:t>2025-0</w:t>
            </w:r>
            <w:r w:rsidR="00C01AB9">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C2F62" w:rsidR="001E41F3" w:rsidRPr="00E46BAC" w:rsidRDefault="009375A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728E3" w:rsidR="001E41F3" w:rsidRDefault="00E46BAC">
            <w:pPr>
              <w:pStyle w:val="CRCoverPage"/>
              <w:spacing w:after="0"/>
              <w:ind w:left="100"/>
              <w:rPr>
                <w:noProof/>
              </w:rPr>
            </w:pPr>
            <w:r>
              <w:t>Rel-1</w:t>
            </w:r>
            <w:r w:rsidR="00297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697B4" w:rsidR="009375AA" w:rsidRDefault="009375AA" w:rsidP="009375AA">
            <w:pPr>
              <w:pStyle w:val="CRCoverPage"/>
              <w:spacing w:after="0"/>
              <w:ind w:left="100"/>
              <w:rPr>
                <w:noProof/>
              </w:rPr>
            </w:pPr>
            <w:r>
              <w:rPr>
                <w:noProof/>
              </w:rPr>
              <w:t>The service authorization procedure of an MCPTT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032959E" w14:textId="77777777" w:rsidR="006575EA" w:rsidRDefault="006575EA" w:rsidP="006575EA">
      <w:pPr>
        <w:pStyle w:val="Titre3"/>
      </w:pPr>
      <w:bookmarkStart w:id="14" w:name="_Toc20155747"/>
      <w:bookmarkStart w:id="15" w:name="_Toc27500902"/>
      <w:bookmarkStart w:id="16" w:name="_Toc36049027"/>
      <w:bookmarkStart w:id="17" w:name="_Toc45209790"/>
      <w:bookmarkStart w:id="18" w:name="_Toc51860615"/>
      <w:bookmarkStart w:id="19" w:name="_Toc193390465"/>
      <w:bookmarkEnd w:id="3"/>
      <w:bookmarkEnd w:id="4"/>
      <w:bookmarkEnd w:id="5"/>
      <w:bookmarkEnd w:id="6"/>
      <w:bookmarkEnd w:id="7"/>
      <w:bookmarkEnd w:id="8"/>
      <w:bookmarkEnd w:id="9"/>
      <w:bookmarkEnd w:id="10"/>
      <w:bookmarkEnd w:id="11"/>
      <w:bookmarkEnd w:id="12"/>
      <w:bookmarkEnd w:id="13"/>
      <w:r>
        <w:t>7</w:t>
      </w:r>
      <w:r w:rsidRPr="0073469F">
        <w:t>.</w:t>
      </w:r>
      <w:r>
        <w:t>3.2</w:t>
      </w:r>
      <w:r w:rsidRPr="0073469F">
        <w:tab/>
      </w:r>
      <w:r>
        <w:t>SIP REGISTER request for service authorisation</w:t>
      </w:r>
      <w:bookmarkEnd w:id="14"/>
      <w:bookmarkEnd w:id="15"/>
      <w:bookmarkEnd w:id="16"/>
      <w:bookmarkEnd w:id="17"/>
      <w:bookmarkEnd w:id="18"/>
      <w:bookmarkEnd w:id="19"/>
    </w:p>
    <w:p w14:paraId="0FA2C8D6" w14:textId="77777777" w:rsidR="006575EA" w:rsidRDefault="006575EA" w:rsidP="006575EA">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72FF6593" w14:textId="77777777" w:rsidR="006575EA" w:rsidRDefault="006575EA" w:rsidP="006575EA">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4AE89C35" w14:textId="77777777" w:rsidR="006575EA" w:rsidRDefault="006575EA" w:rsidP="006575EA">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58BD74FE" w14:textId="77777777" w:rsidR="006575EA" w:rsidRDefault="006575EA" w:rsidP="006575EA">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773E2902" w14:textId="77777777" w:rsidR="006575EA" w:rsidRDefault="006575EA" w:rsidP="006575EA">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6B831C8" w14:textId="77777777" w:rsidR="006575EA" w:rsidRDefault="006575EA" w:rsidP="006575EA">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035A8978" w14:textId="77777777" w:rsidR="006575EA" w:rsidRDefault="006575EA" w:rsidP="006575EA">
      <w:pPr>
        <w:pStyle w:val="B1"/>
        <w:rPr>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35882D5" w14:textId="04358B69" w:rsidR="006575EA" w:rsidRDefault="006575EA" w:rsidP="006575EA">
      <w:pPr>
        <w:pStyle w:val="B1"/>
        <w:rPr>
          <w:lang w:val="en-US"/>
        </w:rPr>
      </w:pPr>
      <w:r>
        <w:rPr>
          <w:lang w:val="en-US"/>
        </w:rPr>
        <w:t>2c)</w:t>
      </w:r>
      <w:r>
        <w:rPr>
          <w:lang w:val="en-US"/>
        </w:rPr>
        <w:tab/>
        <w:t xml:space="preserve">if the </w:t>
      </w:r>
      <w:r>
        <w:rPr>
          <w:noProof/>
        </w:rPr>
        <w:t>&lt;gw-mcptt-usage&gt; element is present and set to true, the MCPTT server shall</w:t>
      </w:r>
      <w:r>
        <w:rPr>
          <w:lang w:val="en-US"/>
        </w:rPr>
        <w:t xml:space="preserve"> </w:t>
      </w:r>
      <w:ins w:id="20" w:author="Piroard, Francois [FR]" w:date="2025-10-01T10:29:00Z">
        <w:r w:rsidR="001433EC">
          <w:rPr>
            <w:lang w:val="en-US"/>
          </w:rPr>
          <w:t>determine that the MCPTT client is using an MCPTT gateway UE</w:t>
        </w:r>
      </w:ins>
      <w:ins w:id="21" w:author="Piroard, Francois [FR]" w:date="2025-10-01T10:30:00Z">
        <w:r w:rsidR="001433EC">
          <w:rPr>
            <w:lang w:val="en-US"/>
          </w:rPr>
          <w:t xml:space="preserve"> to access the MCPTT</w:t>
        </w:r>
      </w:ins>
      <w:ins w:id="22" w:author="Piroard, Francois [FR]" w:date="2025-10-01T10:31:00Z">
        <w:r w:rsidR="001433EC">
          <w:rPr>
            <w:lang w:val="en-US"/>
          </w:rPr>
          <w:t xml:space="preserve"> services</w:t>
        </w:r>
      </w:ins>
      <w:del w:id="23" w:author="Piroard, Francois [FR]" w:date="2025-10-01T10:30:00Z">
        <w:r w:rsidDel="001433EC">
          <w:rPr>
            <w:lang w:val="en-US"/>
          </w:rPr>
          <w:delText xml:space="preserve">check that the </w:delText>
        </w:r>
        <w:r w:rsidDel="001433EC">
          <w:delText xml:space="preserve">MCPTT gateway UE </w:delText>
        </w:r>
        <w:r w:rsidDel="001433EC">
          <w:rPr>
            <w:lang w:val="en-US"/>
          </w:rPr>
          <w:delText>used is service authorized</w:delText>
        </w:r>
        <w:r w:rsidDel="001433EC">
          <w:delText xml:space="preserve">. If the MCPTT gateway UE is not service authorized, the MCPTT server </w:delText>
        </w:r>
        <w:r w:rsidDel="001433EC">
          <w:rPr>
            <w:lang w:eastAsia="ko-KR"/>
          </w:rPr>
          <w:delText>shall reject the request and not continue with the rest of the steps in this clause</w:delText>
        </w:r>
      </w:del>
      <w:r>
        <w:rPr>
          <w:lang w:val="en-US"/>
        </w:rPr>
        <w:t>;</w:t>
      </w:r>
    </w:p>
    <w:p w14:paraId="359FEEBC" w14:textId="77777777" w:rsidR="006575EA" w:rsidRDefault="006575EA" w:rsidP="006575EA">
      <w:pPr>
        <w:pStyle w:val="NO"/>
      </w:pPr>
      <w:r>
        <w:rPr>
          <w:lang w:val="en-US"/>
        </w:rPr>
        <w:t>NOTE 2:</w:t>
      </w:r>
      <w:r>
        <w:rPr>
          <w:lang w:val="en-US"/>
        </w:rPr>
        <w:tab/>
        <w:t xml:space="preserve">The </w:t>
      </w:r>
      <w:r w:rsidRPr="00625F0C">
        <w:rPr>
          <w:lang w:val="en-US"/>
        </w:rPr>
        <w:t>&lt;</w:t>
      </w:r>
      <w:proofErr w:type="spellStart"/>
      <w:r w:rsidRPr="00625F0C">
        <w:rPr>
          <w:lang w:val="en-US"/>
        </w:rPr>
        <w:t>gw</w:t>
      </w:r>
      <w:proofErr w:type="spellEnd"/>
      <w:r w:rsidRPr="00625F0C">
        <w:rPr>
          <w:lang w:val="en-US"/>
        </w:rPr>
        <w:t>-</w:t>
      </w:r>
      <w:proofErr w:type="spellStart"/>
      <w:r w:rsidRPr="00625F0C">
        <w:rPr>
          <w:lang w:val="en-US"/>
        </w:rPr>
        <w:t>mcptt</w:t>
      </w:r>
      <w:proofErr w:type="spellEnd"/>
      <w:r w:rsidRPr="00625F0C">
        <w:rPr>
          <w:lang w:val="en-US"/>
        </w:rPr>
        <w:t xml:space="preserve">-usage&gt; element indicates </w:t>
      </w:r>
      <w:r>
        <w:rPr>
          <w:lang w:val="en-US"/>
        </w:rPr>
        <w:t>to the MCPTT system that this client uses a MCPTT gateway UE in 3GPP network and resources can be allocated over Rx, N5 or N33.</w:t>
      </w:r>
    </w:p>
    <w:p w14:paraId="53967577" w14:textId="77777777" w:rsidR="006575EA" w:rsidRPr="006C461B" w:rsidRDefault="006575EA" w:rsidP="006575EA">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4E2547E5" w14:textId="77777777" w:rsidR="006575EA" w:rsidRDefault="006575EA" w:rsidP="006575EA">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07440B17" w14:textId="77777777" w:rsidR="006575EA" w:rsidRPr="006C461B" w:rsidRDefault="006575EA" w:rsidP="006575EA">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586A1E3D" w14:textId="77777777" w:rsidR="006575EA" w:rsidRPr="00BD4234" w:rsidRDefault="006575EA" w:rsidP="006575EA">
      <w:pPr>
        <w:pStyle w:val="NO"/>
      </w:pPr>
      <w:r>
        <w:t>NOTE 3:</w:t>
      </w:r>
      <w:r>
        <w:tab/>
        <w:t xml:space="preserve">The MCPTT server will store the binding of the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7A16DC6E" w14:textId="77777777" w:rsidR="006575EA" w:rsidRDefault="006575EA" w:rsidP="006575EA">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w:t>
      </w:r>
    </w:p>
    <w:p w14:paraId="5A1352BC" w14:textId="77777777" w:rsidR="006575EA" w:rsidRDefault="006575EA" w:rsidP="006575EA">
      <w:pPr>
        <w:pStyle w:val="B1"/>
        <w:rPr>
          <w:lang w:val="en-US"/>
        </w:rPr>
      </w:pPr>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"true"</w:t>
      </w:r>
      <w:r>
        <w:rPr>
          <w:lang w:val="en-US"/>
        </w:rPr>
        <w:t>; and</w:t>
      </w:r>
    </w:p>
    <w:p w14:paraId="3259C9FE" w14:textId="77777777" w:rsidR="006575EA" w:rsidRPr="006C461B" w:rsidRDefault="006575EA" w:rsidP="006575EA">
      <w:pPr>
        <w:pStyle w:val="B1"/>
        <w:rPr>
          <w:lang w:val="en-US"/>
        </w:rPr>
      </w:pPr>
      <w:r>
        <w:rPr>
          <w:lang w:val="en-US"/>
        </w:rPr>
        <w:lastRenderedPageBreak/>
        <w:t>7)</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t>7A</w:t>
      </w:r>
      <w:r w:rsidRPr="00625F0C">
        <w:t>.3.6</w:t>
      </w:r>
      <w:r w:rsidRPr="00625F0C">
        <w:rPr>
          <w:lang w:val="en-US"/>
        </w:rPr>
        <w:t>.</w:t>
      </w:r>
    </w:p>
    <w:p w14:paraId="004B848A" w14:textId="77777777" w:rsidR="006575EA" w:rsidRDefault="006575EA" w:rsidP="006575EA">
      <w:pPr>
        <w:rPr>
          <w:rFonts w:eastAsia="Malgun Gothic"/>
          <w:color w:val="0070C0"/>
        </w:rPr>
      </w:pPr>
      <w:bookmarkStart w:id="24" w:name="_Hlk20174315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7E9E35" w14:textId="77777777" w:rsidR="006575EA" w:rsidRDefault="006575EA" w:rsidP="006575EA">
      <w:pPr>
        <w:pStyle w:val="Titre3"/>
      </w:pPr>
      <w:bookmarkStart w:id="25" w:name="_Toc20155748"/>
      <w:bookmarkStart w:id="26" w:name="_Toc27500903"/>
      <w:bookmarkStart w:id="27" w:name="_Toc36049028"/>
      <w:bookmarkStart w:id="28" w:name="_Toc45209791"/>
      <w:bookmarkStart w:id="29" w:name="_Toc51860616"/>
      <w:bookmarkStart w:id="30" w:name="_Toc193390466"/>
      <w:r>
        <w:t>7</w:t>
      </w:r>
      <w:r w:rsidRPr="0073469F">
        <w:t>.</w:t>
      </w:r>
      <w:r>
        <w:t>3</w:t>
      </w:r>
      <w:r w:rsidRPr="0073469F">
        <w:t>.</w:t>
      </w:r>
      <w:r>
        <w:t>3</w:t>
      </w:r>
      <w:r w:rsidRPr="0073469F">
        <w:tab/>
      </w:r>
      <w:r>
        <w:t>SIP PUBLISH request for service authorisation and service settings</w:t>
      </w:r>
      <w:bookmarkEnd w:id="25"/>
      <w:bookmarkEnd w:id="26"/>
      <w:bookmarkEnd w:id="27"/>
      <w:bookmarkEnd w:id="28"/>
      <w:bookmarkEnd w:id="29"/>
      <w:bookmarkEnd w:id="30"/>
    </w:p>
    <w:p w14:paraId="73885967" w14:textId="77777777" w:rsidR="006575EA" w:rsidRDefault="006575EA" w:rsidP="006575EA">
      <w:r>
        <w:t>The MCPTT server shall support obtaining service authorization specific information from a SIP PUBLISH request for MCPTT server settings.</w:t>
      </w:r>
    </w:p>
    <w:p w14:paraId="50DAB1E3" w14:textId="77777777" w:rsidR="006575EA" w:rsidRDefault="006575EA" w:rsidP="006575EA">
      <w:r w:rsidRPr="00CA79A1">
        <w:t xml:space="preserve">Upon </w:t>
      </w:r>
      <w:r>
        <w:t>receiving a SIP PUBLISH request containing:</w:t>
      </w:r>
    </w:p>
    <w:p w14:paraId="70E739D6" w14:textId="77777777" w:rsidR="006575EA" w:rsidRPr="006209B3" w:rsidRDefault="006575EA" w:rsidP="006575EA">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1A2C7EA" w14:textId="77777777" w:rsidR="006575EA" w:rsidRDefault="006575EA" w:rsidP="006575EA">
      <w:pPr>
        <w:pStyle w:val="B1"/>
      </w:pPr>
      <w:r>
        <w:t>2)</w:t>
      </w:r>
      <w:r>
        <w:tab/>
        <w:t xml:space="preserve">an </w:t>
      </w:r>
      <w:r w:rsidRPr="00F742B7">
        <w:t>application/</w:t>
      </w:r>
      <w:proofErr w:type="spellStart"/>
      <w:r w:rsidRPr="00F742B7">
        <w:t>poc-settings+xml</w:t>
      </w:r>
      <w:proofErr w:type="spellEnd"/>
      <w:r>
        <w:t xml:space="preserve"> MIME body; and</w:t>
      </w:r>
    </w:p>
    <w:p w14:paraId="0CDC61E8" w14:textId="77777777" w:rsidR="006575EA" w:rsidRPr="00CA79A1" w:rsidRDefault="006575EA" w:rsidP="006575EA">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7DA4CB88" w14:textId="77777777" w:rsidR="006575EA" w:rsidRDefault="006575EA" w:rsidP="006575EA">
      <w:r>
        <w:t>the MCPTT server:</w:t>
      </w:r>
    </w:p>
    <w:p w14:paraId="362120D6" w14:textId="77777777" w:rsidR="006575EA" w:rsidRDefault="006575EA" w:rsidP="006575EA">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2FF5721B" w14:textId="77777777" w:rsidR="006575EA" w:rsidRDefault="006575EA" w:rsidP="006575EA">
      <w:pPr>
        <w:pStyle w:val="B1"/>
      </w:pPr>
      <w:r w:rsidRPr="000E621C">
        <w:t>2)</w:t>
      </w:r>
      <w:r w:rsidRPr="000E621C">
        <w:tab/>
        <w:t xml:space="preserve">shall </w:t>
      </w:r>
      <w:r>
        <w:t>perform</w:t>
      </w:r>
      <w:r w:rsidRPr="000E621C">
        <w:t xml:space="preserve"> the procedures in </w:t>
      </w:r>
      <w:r>
        <w:t>clause</w:t>
      </w:r>
      <w:r w:rsidRPr="000E621C">
        <w:t> 7.3.1A;</w:t>
      </w:r>
    </w:p>
    <w:p w14:paraId="762750C5" w14:textId="77777777" w:rsidR="006575EA" w:rsidRDefault="006575EA" w:rsidP="006575EA">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D528309" w14:textId="77777777" w:rsidR="006575EA" w:rsidRPr="008E477D" w:rsidRDefault="006575EA" w:rsidP="006575EA">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4179D8A5" w14:textId="77777777" w:rsidR="006575EA" w:rsidRDefault="006575EA" w:rsidP="006575EA">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7A790CC0" w14:textId="46665385" w:rsidR="006575EA" w:rsidRDefault="006575EA" w:rsidP="006575EA">
      <w:pPr>
        <w:pStyle w:val="B1"/>
        <w:rPr>
          <w:lang w:val="en-US"/>
        </w:rPr>
      </w:pPr>
      <w:r>
        <w:rPr>
          <w:lang w:val="en-US"/>
        </w:rPr>
        <w:t>3c)</w:t>
      </w:r>
      <w:r>
        <w:rPr>
          <w:lang w:val="en-US"/>
        </w:rPr>
        <w:tab/>
        <w:t xml:space="preserve">if the </w:t>
      </w:r>
      <w:r>
        <w:rPr>
          <w:noProof/>
        </w:rPr>
        <w:t>&lt;gw-mcptt-usage&gt; element is present and set to true, the MCPTT server shall</w:t>
      </w:r>
      <w:r>
        <w:rPr>
          <w:lang w:val="en-US"/>
        </w:rPr>
        <w:t xml:space="preserve"> </w:t>
      </w:r>
      <w:ins w:id="31" w:author="Piroard, Francois [FR]" w:date="2025-10-01T10:32:00Z">
        <w:r w:rsidR="001433EC">
          <w:rPr>
            <w:lang w:val="en-US"/>
          </w:rPr>
          <w:t>determine that the MCPTT client is using an MCPTT gateway UE to access the MCPTT services</w:t>
        </w:r>
      </w:ins>
      <w:del w:id="32" w:author="Piroard, Francois [FR]" w:date="2025-10-01T10:32:00Z">
        <w:r w:rsidDel="001433EC">
          <w:rPr>
            <w:lang w:val="en-US"/>
          </w:rPr>
          <w:delText xml:space="preserve">check that the </w:delText>
        </w:r>
        <w:r w:rsidDel="001433EC">
          <w:delText xml:space="preserve">MCPTT gateway UE </w:delText>
        </w:r>
        <w:r w:rsidDel="001433EC">
          <w:rPr>
            <w:lang w:val="en-US"/>
          </w:rPr>
          <w:delText>used is service authorized</w:delText>
        </w:r>
        <w:r w:rsidDel="001433EC">
          <w:delText xml:space="preserve">. If the MCPTT gateway UE is not service authorized, the MCPTT server </w:delText>
        </w:r>
        <w:r w:rsidDel="001433EC">
          <w:rPr>
            <w:lang w:eastAsia="ko-KR"/>
          </w:rPr>
          <w:delText>shall reject the request and not continue with the rest of the steps in this clause</w:delText>
        </w:r>
      </w:del>
      <w:r>
        <w:rPr>
          <w:lang w:val="en-US"/>
        </w:rPr>
        <w:t>;</w:t>
      </w:r>
    </w:p>
    <w:p w14:paraId="10EB27A6" w14:textId="77777777" w:rsidR="006575EA" w:rsidRPr="007340B2" w:rsidRDefault="006575EA" w:rsidP="006575EA">
      <w:pPr>
        <w:pStyle w:val="NO"/>
      </w:pPr>
      <w:r w:rsidRPr="00CB32D6">
        <w:t>NOTE</w:t>
      </w:r>
      <w:r>
        <w:t> </w:t>
      </w:r>
      <w:r w:rsidRPr="00CB32D6">
        <w:t>1</w:t>
      </w:r>
      <w:r w:rsidRPr="00625F0C">
        <w:t>:</w:t>
      </w:r>
      <w:r w:rsidRPr="00625F0C">
        <w:tab/>
        <w:t xml:space="preserve">The </w:t>
      </w:r>
      <w:r>
        <w:t>&lt;</w:t>
      </w:r>
      <w:proofErr w:type="spellStart"/>
      <w:r>
        <w:t>gw</w:t>
      </w:r>
      <w:proofErr w:type="spellEnd"/>
      <w:r>
        <w:t>-</w:t>
      </w:r>
      <w:proofErr w:type="spellStart"/>
      <w:r>
        <w:t>mcptt</w:t>
      </w:r>
      <w:proofErr w:type="spellEnd"/>
      <w:r>
        <w:t xml:space="preserve">-usage&gt; element indicates </w:t>
      </w:r>
      <w:r w:rsidRPr="00625F0C">
        <w:t>to the MCPTT system that this client uses a MCPTT gateway UE in 3GPP network and resources can be allocated over Rx, N5 or N33.</w:t>
      </w:r>
    </w:p>
    <w:p w14:paraId="285CD58F" w14:textId="77777777" w:rsidR="006575EA" w:rsidRPr="00393454" w:rsidRDefault="006575EA" w:rsidP="006575EA">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0C79A904" w14:textId="77777777" w:rsidR="006575EA" w:rsidRDefault="006575EA" w:rsidP="006575EA">
      <w:pPr>
        <w:pStyle w:val="B1"/>
        <w:rPr>
          <w:lang w:val="en-US"/>
        </w:rPr>
      </w:pPr>
      <w:r>
        <w:rPr>
          <w:lang w:val="en-US"/>
        </w:rPr>
        <w:t>5)</w:t>
      </w:r>
      <w:r>
        <w:rPr>
          <w:lang w:val="en-US"/>
        </w:rPr>
        <w:tab/>
        <w:t>if service authorization was successful:</w:t>
      </w:r>
    </w:p>
    <w:p w14:paraId="3255BEAB" w14:textId="77777777" w:rsidR="006575EA" w:rsidRPr="007919F1" w:rsidRDefault="006575EA" w:rsidP="006575EA">
      <w:pPr>
        <w:pStyle w:val="B2"/>
      </w:pPr>
      <w:r>
        <w:rPr>
          <w:lang w:val="en-US"/>
        </w:rPr>
        <w:t>a)</w:t>
      </w:r>
      <w:r>
        <w:rPr>
          <w:lang w:val="en-US"/>
        </w:rPr>
        <w:tab/>
      </w:r>
      <w:r>
        <w:t xml:space="preserve">shall bind the MCPTT ID </w:t>
      </w:r>
      <w:r w:rsidRPr="00182FD2">
        <w:t xml:space="preserve">and MCPTT client ID </w:t>
      </w:r>
      <w:r>
        <w:t>to the IMS public user identity;</w:t>
      </w:r>
    </w:p>
    <w:p w14:paraId="1E807326" w14:textId="77777777" w:rsidR="006575EA" w:rsidRPr="00182FD2" w:rsidRDefault="006575EA" w:rsidP="006575EA">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40CE4827" w14:textId="77777777" w:rsidR="006575EA" w:rsidRPr="00393454" w:rsidRDefault="006575EA" w:rsidP="006575EA">
      <w:pPr>
        <w:pStyle w:val="B2"/>
      </w:pPr>
      <w:r w:rsidRPr="00182FD2">
        <w:rPr>
          <w:lang w:val="en-US"/>
        </w:rPr>
        <w:lastRenderedPageBreak/>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44B2E7B8" w14:textId="77777777" w:rsidR="006575EA" w:rsidRDefault="006575EA" w:rsidP="006575EA">
      <w:pPr>
        <w:pStyle w:val="NO"/>
      </w:pPr>
      <w:r>
        <w:t>NOTE 2:</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1E7058BC" w14:textId="77777777" w:rsidR="006575EA" w:rsidRPr="00205828" w:rsidRDefault="006575EA" w:rsidP="006575EA">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708E46F" w14:textId="77777777" w:rsidR="006575EA" w:rsidRPr="00D44D9A" w:rsidRDefault="006575EA" w:rsidP="006575EA">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0B3062C0" w14:textId="77777777" w:rsidR="006575EA" w:rsidRDefault="006575EA" w:rsidP="006575EA">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5A490CDB" w14:textId="77777777" w:rsidR="006575EA" w:rsidRDefault="006575EA" w:rsidP="006575EA">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3F7F14BC" w14:textId="77777777" w:rsidR="006575EA" w:rsidRDefault="006575EA" w:rsidP="006575EA">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094B4EB6" w14:textId="77777777" w:rsidR="006575EA" w:rsidRDefault="006575EA" w:rsidP="006575EA">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29174A80" w14:textId="77777777" w:rsidR="006575EA" w:rsidRDefault="006575EA" w:rsidP="006575EA">
      <w:pPr>
        <w:pStyle w:val="B1"/>
        <w:rPr>
          <w:rFonts w:eastAsia="SimSun"/>
        </w:rPr>
      </w:pPr>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7D91D4AE" w14:textId="77777777" w:rsidR="006575EA" w:rsidRPr="00E74097" w:rsidRDefault="006575EA" w:rsidP="006575EA">
      <w:pPr>
        <w:pStyle w:val="NO"/>
      </w:pPr>
      <w:r w:rsidRPr="00E5483E">
        <w:t>NOTE </w:t>
      </w:r>
      <w:r>
        <w:rPr>
          <w:lang w:val="en-US"/>
        </w:rPr>
        <w:t>3</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5E9922A7" w14:textId="77777777" w:rsidR="006575EA" w:rsidRDefault="006575EA" w:rsidP="006575EA">
      <w:pPr>
        <w:pStyle w:val="B1"/>
      </w:pPr>
      <w:r>
        <w:rPr>
          <w:lang w:val="en-US"/>
        </w:rPr>
        <w:t>11</w:t>
      </w:r>
      <w:r>
        <w:t>)</w:t>
      </w:r>
      <w:r>
        <w:tab/>
        <w:t>shall download the MC</w:t>
      </w:r>
      <w:r>
        <w:rPr>
          <w:lang w:val="en-US"/>
        </w:rPr>
        <w:t>PTT</w:t>
      </w:r>
      <w:r>
        <w:t xml:space="preserve"> </w:t>
      </w:r>
      <w:r w:rsidRPr="00F2667E">
        <w:t>user profile from the MC</w:t>
      </w:r>
      <w:r>
        <w:rPr>
          <w:lang w:val="en-US"/>
        </w:rPr>
        <w:t xml:space="preserve">PTT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33D33BDB" w14:textId="77777777" w:rsidR="006575EA" w:rsidRPr="00A94BC7" w:rsidRDefault="006575EA" w:rsidP="006575EA">
      <w:pPr>
        <w:pStyle w:val="NO"/>
      </w:pPr>
      <w:r w:rsidRPr="00E5483E">
        <w:t>NOTE </w:t>
      </w:r>
      <w:r>
        <w:rPr>
          <w:lang w:val="en-US"/>
        </w:rPr>
        <w:t>4</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49AC1C92" w14:textId="77777777" w:rsidR="006575EA" w:rsidRPr="00E5483E" w:rsidRDefault="006575EA" w:rsidP="006575EA">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w:t>
      </w:r>
    </w:p>
    <w:p w14:paraId="6AD0E8F9" w14:textId="77777777" w:rsidR="006575EA" w:rsidRPr="00A94BC7" w:rsidRDefault="006575EA" w:rsidP="006575EA">
      <w:pPr>
        <w:pStyle w:val="NO"/>
      </w:pPr>
      <w:r w:rsidRPr="00E5483E">
        <w:t>NOTE </w:t>
      </w:r>
      <w:r>
        <w:rPr>
          <w:lang w:val="en-US"/>
        </w:rPr>
        <w:t>5</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6B8693C9" w14:textId="77777777" w:rsidR="006575EA" w:rsidRDefault="006575EA" w:rsidP="006575EA">
      <w:pPr>
        <w:pStyle w:val="B1"/>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 and</w:t>
      </w:r>
    </w:p>
    <w:p w14:paraId="24E085A0" w14:textId="77777777" w:rsidR="006575EA" w:rsidRPr="001557DB" w:rsidRDefault="006575EA" w:rsidP="006575EA">
      <w:pPr>
        <w:pStyle w:val="B1"/>
        <w:rPr>
          <w:rFonts w:eastAsia="SimSun"/>
        </w:rPr>
      </w:pPr>
      <w:r>
        <w:rPr>
          <w:lang w:val="en-US"/>
        </w:rPr>
        <w:t>14)</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rsidRPr="00625F0C">
        <w:t>7A.3.6</w:t>
      </w:r>
      <w:r w:rsidRPr="00625F0C">
        <w:rPr>
          <w:lang w:val="en-US"/>
        </w:rPr>
        <w:t>.</w:t>
      </w:r>
    </w:p>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24"/>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B3951" w14:textId="77777777" w:rsidR="006D07D1" w:rsidRDefault="006D07D1">
      <w:r>
        <w:separator/>
      </w:r>
    </w:p>
  </w:endnote>
  <w:endnote w:type="continuationSeparator" w:id="0">
    <w:p w14:paraId="2D52E556" w14:textId="77777777" w:rsidR="006D07D1" w:rsidRDefault="006D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34" w:name="TITUS2FooterPrimary"/>
    <w:r w:rsidRPr="00FB5A45">
      <w:rPr>
        <w:b w:val="0"/>
        <w:i w:val="0"/>
        <w:color w:val="FFFFFF"/>
        <w:sz w:val="17"/>
      </w:rPr>
      <w:t>.</w:t>
    </w:r>
    <w:bookmarkEnd w:id="3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9735" w14:textId="77777777" w:rsidR="006D07D1" w:rsidRDefault="006D07D1">
      <w:r>
        <w:separator/>
      </w:r>
    </w:p>
  </w:footnote>
  <w:footnote w:type="continuationSeparator" w:id="0">
    <w:p w14:paraId="780ECBFD" w14:textId="77777777" w:rsidR="006D07D1" w:rsidRDefault="006D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33" w:name="TITUS2HeaderPrimary"/>
    <w:r w:rsidRPr="00FB5A45">
      <w:rPr>
        <w:b w:val="0"/>
        <w:color w:val="FFFFFF"/>
        <w:sz w:val="17"/>
      </w:rPr>
      <w:t>.</w:t>
    </w:r>
    <w:bookmarkEnd w:id="33"/>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5409"/>
    <w:rsid w:val="003609EF"/>
    <w:rsid w:val="0036231A"/>
    <w:rsid w:val="00374DD4"/>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575EA"/>
    <w:rsid w:val="00665C47"/>
    <w:rsid w:val="00695808"/>
    <w:rsid w:val="006A22D1"/>
    <w:rsid w:val="006B46FB"/>
    <w:rsid w:val="006D07D1"/>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68C8"/>
    <w:rsid w:val="00BA3EC5"/>
    <w:rsid w:val="00BA51D9"/>
    <w:rsid w:val="00BB534B"/>
    <w:rsid w:val="00BB5DFC"/>
    <w:rsid w:val="00BD279D"/>
    <w:rsid w:val="00BD6BB8"/>
    <w:rsid w:val="00C01AB9"/>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11C36"/>
    <w:rsid w:val="00D24991"/>
    <w:rsid w:val="00D50255"/>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354E6"/>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2267</Words>
  <Characters>12474</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6</cp:revision>
  <cp:lastPrinted>1899-12-31T23:00:00Z</cp:lastPrinted>
  <dcterms:created xsi:type="dcterms:W3CDTF">2025-10-01T08:34:00Z</dcterms:created>
  <dcterms:modified xsi:type="dcterms:W3CDTF">2025-10-02T13:17:00Z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